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79CF">
        <w:rPr>
          <w:rFonts w:hint="eastAsia"/>
          <w:b/>
          <w:noProof/>
          <w:sz w:val="24"/>
          <w:lang w:eastAsia="ja-JP"/>
        </w:rPr>
        <w:t>RAN WG4</w:t>
      </w:r>
      <w:r w:rsidR="00A408AC">
        <w:fldChar w:fldCharType="begin"/>
      </w:r>
      <w:r w:rsidR="00A408AC">
        <w:instrText xml:space="preserve"> DOCPROPERTY  TSG/WGRef  \* MERGEFORMAT </w:instrText>
      </w:r>
      <w:r w:rsidR="00A408AC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3394">
        <w:rPr>
          <w:b/>
          <w:noProof/>
          <w:sz w:val="24"/>
          <w:lang w:eastAsia="ja-JP"/>
        </w:rPr>
        <w:t>91</w:t>
      </w:r>
      <w:r>
        <w:rPr>
          <w:b/>
          <w:i/>
          <w:noProof/>
          <w:sz w:val="28"/>
        </w:rPr>
        <w:tab/>
      </w:r>
      <w:r w:rsidR="00042D4C">
        <w:rPr>
          <w:b/>
          <w:i/>
          <w:noProof/>
          <w:sz w:val="28"/>
          <w:lang w:eastAsia="ja-JP"/>
        </w:rPr>
        <w:fldChar w:fldCharType="begin"/>
      </w:r>
      <w:r w:rsidR="00042D4C">
        <w:rPr>
          <w:b/>
          <w:i/>
          <w:noProof/>
          <w:sz w:val="28"/>
          <w:lang w:eastAsia="ja-JP"/>
        </w:rPr>
        <w:instrText xml:space="preserve"> DOCPROPERTY  Tdoc#  \* MERGEFORMAT </w:instrText>
      </w:r>
      <w:r w:rsidR="00042D4C">
        <w:rPr>
          <w:b/>
          <w:i/>
          <w:noProof/>
          <w:sz w:val="28"/>
          <w:lang w:eastAsia="ja-JP"/>
        </w:rPr>
        <w:fldChar w:fldCharType="separate"/>
      </w:r>
      <w:r w:rsidR="00F2796A">
        <w:rPr>
          <w:rFonts w:hint="eastAsia"/>
          <w:b/>
          <w:i/>
          <w:noProof/>
          <w:sz w:val="28"/>
          <w:lang w:eastAsia="ja-JP"/>
        </w:rPr>
        <w:t>R4-</w:t>
      </w:r>
      <w:r w:rsidR="0072041C">
        <w:rPr>
          <w:b/>
          <w:i/>
          <w:noProof/>
          <w:sz w:val="28"/>
          <w:lang w:eastAsia="ja-JP"/>
        </w:rPr>
        <w:t>19</w:t>
      </w:r>
      <w:r w:rsidR="00042D4C">
        <w:rPr>
          <w:b/>
          <w:i/>
          <w:noProof/>
          <w:sz w:val="28"/>
          <w:lang w:eastAsia="ja-JP"/>
        </w:rPr>
        <w:fldChar w:fldCharType="end"/>
      </w:r>
      <w:r w:rsidR="00B554AB">
        <w:rPr>
          <w:b/>
          <w:i/>
          <w:noProof/>
          <w:sz w:val="28"/>
          <w:lang w:eastAsia="ja-JP"/>
        </w:rPr>
        <w:t>06226</w:t>
      </w:r>
      <w:bookmarkStart w:id="0" w:name="_GoBack"/>
      <w:bookmarkEnd w:id="0"/>
    </w:p>
    <w:p w:rsidR="001E41F3" w:rsidRDefault="008D3394" w:rsidP="005E2C44">
      <w:pPr>
        <w:pStyle w:val="CRCoverPage"/>
        <w:outlineLvl w:val="0"/>
        <w:rPr>
          <w:b/>
          <w:noProof/>
          <w:sz w:val="24"/>
        </w:rPr>
      </w:pPr>
      <w:r w:rsidRPr="008D3394">
        <w:rPr>
          <w:rFonts w:eastAsia="SimSun"/>
          <w:b/>
          <w:sz w:val="24"/>
          <w:szCs w:val="24"/>
          <w:lang w:eastAsia="zh-CN"/>
        </w:rPr>
        <w:t>Reno, USA, May 13th – 17th,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6579CF">
            <w:pPr>
              <w:pStyle w:val="CRCoverPage"/>
              <w:spacing w:after="0"/>
              <w:jc w:val="center"/>
              <w:rPr>
                <w:noProof/>
              </w:rPr>
            </w:pPr>
            <w:r w:rsidRPr="006579CF"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ja-JP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38.101-</w:t>
            </w:r>
            <w:r w:rsidR="000C534B"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2809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87BC9" w:rsidRDefault="004D310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 w:rsidRPr="00687BC9">
              <w:rPr>
                <w:rFonts w:hint="eastAsia"/>
                <w:b/>
                <w:noProof/>
                <w:sz w:val="28"/>
                <w:lang w:eastAsia="ja-JP"/>
              </w:rPr>
              <w:t>15.5</w:t>
            </w:r>
            <w:r w:rsidR="008F2809" w:rsidRPr="00687BC9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824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C4526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2D4C" w:rsidP="00F6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72041C">
              <w:rPr>
                <w:noProof/>
                <w:lang w:eastAsia="ja-JP"/>
              </w:rPr>
              <w:t>D</w:t>
            </w:r>
            <w:r w:rsidR="00BC4526">
              <w:rPr>
                <w:noProof/>
              </w:rPr>
              <w:t xml:space="preserve">raft CR for </w:t>
            </w:r>
            <w:r w:rsidR="00BC4526" w:rsidRPr="00BC4526">
              <w:rPr>
                <w:noProof/>
              </w:rPr>
              <w:t>clarification of asynchronous operation for</w:t>
            </w:r>
            <w:r w:rsidR="007824E4">
              <w:rPr>
                <w:noProof/>
              </w:rPr>
              <w:t xml:space="preserve"> </w:t>
            </w:r>
            <w:r w:rsidR="00BC4526">
              <w:rPr>
                <w:noProof/>
              </w:rPr>
              <w:t>B42_n79 for</w:t>
            </w:r>
            <w:r w:rsidR="007824E4">
              <w:rPr>
                <w:noProof/>
              </w:rPr>
              <w:t xml:space="preserve"> TS 38.101-</w:t>
            </w:r>
            <w:r>
              <w:rPr>
                <w:noProof/>
              </w:rPr>
              <w:fldChar w:fldCharType="end"/>
            </w:r>
            <w:r w:rsidR="00F61BD6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2D4C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824E4">
              <w:rPr>
                <w:noProof/>
              </w:rPr>
              <w:t>NTT DOCOMO</w:t>
            </w:r>
            <w:r>
              <w:rPr>
                <w:noProof/>
              </w:rPr>
              <w:fldChar w:fldCharType="end"/>
            </w:r>
            <w:r w:rsidR="00CF700E">
              <w:rPr>
                <w:rFonts w:hint="eastAsia"/>
                <w:noProof/>
                <w:lang w:eastAsia="ja-JP"/>
              </w:rPr>
              <w:t>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100"/>
              <w:rPr>
                <w:noProof/>
              </w:rPr>
            </w:pPr>
            <w:r w:rsidRPr="009A3426">
              <w:rPr>
                <w:rFonts w:cs="Arial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310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2019-</w:t>
            </w:r>
            <w:r>
              <w:rPr>
                <w:noProof/>
                <w:lang w:eastAsia="ja-JP"/>
              </w:rPr>
              <w:t>0</w:t>
            </w:r>
            <w:r w:rsidR="00FA5261">
              <w:rPr>
                <w:rFonts w:hint="eastAsia"/>
                <w:noProof/>
                <w:lang w:eastAsia="ja-JP"/>
              </w:rPr>
              <w:t>5-03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24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824E4" w:rsidP="007824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Rel-15</w:t>
            </w:r>
            <w:r w:rsidR="00CF700E">
              <w:fldChar w:fldCharType="begin"/>
            </w:r>
            <w:r w:rsidR="00CF700E">
              <w:instrText xml:space="preserve"> DOCPROPERTY  Release  \* MERGEFORMAT </w:instrText>
            </w:r>
            <w:r w:rsidR="00CF700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823E1" w:rsidRPr="009D3C07" w:rsidRDefault="009D3C07" w:rsidP="00217B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Feasibility </w:t>
            </w:r>
            <w:r w:rsidR="00BC6787">
              <w:rPr>
                <w:noProof/>
                <w:lang w:eastAsia="ja-JP"/>
              </w:rPr>
              <w:t>of asynchronous operation of n78</w:t>
            </w:r>
            <w:r>
              <w:rPr>
                <w:noProof/>
                <w:lang w:eastAsia="ja-JP"/>
              </w:rPr>
              <w:t>_n79 was confirmed assuming n78 filter, but it is not clearly mentioned in the current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7B1C" w:rsidRPr="008823E1" w:rsidRDefault="00217B1C" w:rsidP="00217B1C">
            <w:pPr>
              <w:pStyle w:val="CRCoverPage"/>
              <w:spacing w:after="0"/>
              <w:ind w:left="100"/>
              <w:rPr>
                <w:i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Clarification on </w:t>
            </w:r>
            <w:r>
              <w:rPr>
                <w:noProof/>
                <w:lang w:eastAsia="ja-JP"/>
              </w:rPr>
              <w:t xml:space="preserve">applicability </w:t>
            </w:r>
            <w:r w:rsidR="00BC6787">
              <w:rPr>
                <w:noProof/>
                <w:lang w:eastAsia="ja-JP"/>
              </w:rPr>
              <w:t>of asynchronous operation of n78</w:t>
            </w:r>
            <w:r>
              <w:rPr>
                <w:noProof/>
                <w:lang w:eastAsia="ja-JP"/>
              </w:rPr>
              <w:t>_n79.</w:t>
            </w:r>
          </w:p>
          <w:p w:rsidR="009437B3" w:rsidRPr="00217B1C" w:rsidRDefault="009437B3" w:rsidP="009437B3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:rsidR="008823E1" w:rsidRPr="008823E1" w:rsidRDefault="001F060E" w:rsidP="001B1543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1F060E">
              <w:rPr>
                <w:lang w:eastAsia="ja-JP"/>
              </w:rPr>
              <w:t>This draft CR is based on the draft spec after RAN#90bis: R4-1905232</w:t>
            </w:r>
            <w:r w:rsidR="00BB3696">
              <w:rPr>
                <w:lang w:eastAsia="ja-JP"/>
              </w:rPr>
              <w:t>,</w:t>
            </w:r>
            <w:r w:rsidRPr="001F060E">
              <w:rPr>
                <w:lang w:eastAsia="ja-JP"/>
              </w:rPr>
              <w:t xml:space="preserve"> and changes are marked as yellow.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01C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3496" w:rsidRPr="007101C9" w:rsidRDefault="001B1543" w:rsidP="009437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Applicability of </w:t>
            </w:r>
            <w:r w:rsidR="00BC6787">
              <w:rPr>
                <w:noProof/>
                <w:lang w:eastAsia="ja-JP"/>
              </w:rPr>
              <w:t>asynchronous operation of n78</w:t>
            </w:r>
            <w:r w:rsidR="00BC6787" w:rsidRPr="00BC6787">
              <w:rPr>
                <w:noProof/>
                <w:lang w:eastAsia="ja-JP"/>
              </w:rPr>
              <w:t>_n79</w:t>
            </w:r>
            <w:r w:rsidR="00BC6787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unclear.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24E4" w:rsidRDefault="00BC6787" w:rsidP="00024E0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C6787">
              <w:rPr>
                <w:noProof/>
                <w:lang w:eastAsia="ja-JP"/>
              </w:rPr>
              <w:t>5.2A.2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850360">
              <w:rPr>
                <w:rFonts w:hint="eastAsia"/>
                <w:noProof/>
                <w:lang w:eastAsia="ja-JP"/>
              </w:rPr>
              <w:t>38.521</w:t>
            </w:r>
            <w:r>
              <w:rPr>
                <w:rFonts w:hint="eastAsia"/>
                <w:noProof/>
                <w:lang w:eastAsia="ja-JP"/>
              </w:rPr>
              <w:t>-</w:t>
            </w:r>
            <w:r w:rsidR="00A4190F">
              <w:rPr>
                <w:rFonts w:hint="eastAsia"/>
                <w:noProof/>
                <w:lang w:eastAsia="ja-JP"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24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4E4" w:rsidRDefault="007824E4" w:rsidP="007824E4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changes---</w:t>
      </w:r>
    </w:p>
    <w:p w:rsidR="000C534B" w:rsidRPr="002B00C9" w:rsidRDefault="000C534B" w:rsidP="000C534B">
      <w:pPr>
        <w:pStyle w:val="3"/>
        <w:ind w:left="0" w:firstLine="0"/>
      </w:pPr>
      <w:bookmarkStart w:id="3" w:name="_Toc5198858"/>
      <w:r w:rsidRPr="002B00C9">
        <w:t>5.2A.2</w:t>
      </w:r>
      <w:r w:rsidRPr="002B00C9">
        <w:tab/>
        <w:t>Inter-band CA</w:t>
      </w:r>
      <w:bookmarkEnd w:id="3"/>
    </w:p>
    <w:p w:rsidR="000C534B" w:rsidRPr="002B00C9" w:rsidRDefault="000C534B" w:rsidP="000C534B">
      <w:r w:rsidRPr="002B00C9">
        <w:t>NR inter-band carrier aggregation is designed to operate in the operating bands defined in Table 5.2A.2-1, where all operating bands are within FR1.</w:t>
      </w:r>
    </w:p>
    <w:p w:rsidR="000C534B" w:rsidRPr="002B00C9" w:rsidRDefault="000C534B" w:rsidP="000C534B">
      <w:pPr>
        <w:pStyle w:val="TH"/>
      </w:pPr>
      <w:r w:rsidRPr="002B00C9">
        <w:t>Table 5.2A.2-1: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2552"/>
      </w:tblGrid>
      <w:tr w:rsidR="000C534B" w:rsidRPr="002B00C9" w:rsidTr="00BB6D5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34B" w:rsidRPr="002B00C9" w:rsidRDefault="000C534B" w:rsidP="00BB6D57">
            <w:pPr>
              <w:pStyle w:val="TAH"/>
            </w:pPr>
            <w:r w:rsidRPr="002B00C9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34B" w:rsidRPr="002B00C9" w:rsidRDefault="000C534B" w:rsidP="00BB6D57">
            <w:pPr>
              <w:pStyle w:val="TAH"/>
            </w:pPr>
            <w:r w:rsidRPr="002B00C9">
              <w:t>NR Band</w:t>
            </w:r>
          </w:p>
          <w:p w:rsidR="000C534B" w:rsidRPr="002B00C9" w:rsidRDefault="000C534B" w:rsidP="00BB6D57">
            <w:pPr>
              <w:pStyle w:val="TAH"/>
            </w:pPr>
            <w:r w:rsidRPr="002B00C9">
              <w:t>(Table 5.2-1)</w:t>
            </w:r>
          </w:p>
        </w:tc>
      </w:tr>
      <w:tr w:rsidR="000C534B" w:rsidRPr="002B00C9" w:rsidTr="00BB6D5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4B" w:rsidRPr="002B00C9" w:rsidRDefault="000C534B" w:rsidP="00BB6D57">
            <w:pPr>
              <w:pStyle w:val="TAC"/>
            </w:pPr>
            <w:r w:rsidRPr="002B00C9">
              <w:t>CA_n3-n77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4B" w:rsidRPr="002B00C9" w:rsidRDefault="000C534B" w:rsidP="00BB6D57">
            <w:pPr>
              <w:pStyle w:val="TAC"/>
            </w:pPr>
            <w:r w:rsidRPr="002B00C9">
              <w:t>n3, n77</w:t>
            </w:r>
          </w:p>
        </w:tc>
      </w:tr>
      <w:tr w:rsidR="000C534B" w:rsidRPr="002B00C9" w:rsidTr="00BB6D5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4B" w:rsidRPr="002B00C9" w:rsidRDefault="000C534B" w:rsidP="00BB6D57">
            <w:pPr>
              <w:pStyle w:val="TAC"/>
            </w:pPr>
            <w:r w:rsidRPr="002B00C9">
              <w:t>CA_n3-n78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4B" w:rsidRPr="002B00C9" w:rsidRDefault="000C534B" w:rsidP="00BB6D57">
            <w:pPr>
              <w:pStyle w:val="TAC"/>
            </w:pPr>
            <w:r w:rsidRPr="002B00C9">
              <w:t>n3, n78</w:t>
            </w:r>
          </w:p>
        </w:tc>
      </w:tr>
      <w:tr w:rsidR="000C534B" w:rsidRPr="002B00C9" w:rsidTr="00BB6D5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4B" w:rsidRPr="002B00C9" w:rsidRDefault="000C534B" w:rsidP="00BB6D57">
            <w:pPr>
              <w:pStyle w:val="TAC"/>
            </w:pPr>
            <w:r w:rsidRPr="002B00C9">
              <w:t>CA_n3-n79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4B" w:rsidRPr="002B00C9" w:rsidRDefault="000C534B" w:rsidP="00BB6D57">
            <w:pPr>
              <w:pStyle w:val="TAC"/>
            </w:pPr>
            <w:r w:rsidRPr="002B00C9">
              <w:t>n3, n79</w:t>
            </w:r>
          </w:p>
        </w:tc>
      </w:tr>
      <w:tr w:rsidR="000C534B" w:rsidRPr="002B00C9" w:rsidTr="00BB6D5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4B" w:rsidRPr="002B00C9" w:rsidRDefault="000C534B" w:rsidP="00BB6D57">
            <w:pPr>
              <w:pStyle w:val="TAC"/>
            </w:pPr>
            <w:r w:rsidRPr="002B00C9">
              <w:rPr>
                <w:rFonts w:eastAsia="ＭＳ 明朝"/>
              </w:rPr>
              <w:t>CA_n8-n75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4B" w:rsidRPr="002B00C9" w:rsidRDefault="000C534B" w:rsidP="00BB6D57">
            <w:pPr>
              <w:pStyle w:val="TAC"/>
            </w:pPr>
            <w:r w:rsidRPr="002B00C9">
              <w:t>n8, n75</w:t>
            </w:r>
          </w:p>
        </w:tc>
      </w:tr>
      <w:tr w:rsidR="000C534B" w:rsidRPr="002B00C9" w:rsidTr="00BB6D5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4B" w:rsidRPr="002B00C9" w:rsidRDefault="000C534B" w:rsidP="00BB6D57">
            <w:pPr>
              <w:pStyle w:val="TAC"/>
            </w:pPr>
            <w:r w:rsidRPr="002B00C9">
              <w:t>CA n8-n78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4B" w:rsidRPr="002B00C9" w:rsidRDefault="000C534B" w:rsidP="00BB6D57">
            <w:pPr>
              <w:pStyle w:val="TAC"/>
            </w:pPr>
            <w:r w:rsidRPr="002B00C9">
              <w:t>n8, n78</w:t>
            </w:r>
          </w:p>
        </w:tc>
      </w:tr>
      <w:tr w:rsidR="000C534B" w:rsidRPr="002B00C9" w:rsidTr="00BB6D5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4B" w:rsidRPr="002B00C9" w:rsidRDefault="000C534B" w:rsidP="00BB6D57">
            <w:pPr>
              <w:pStyle w:val="TAC"/>
            </w:pPr>
            <w:r w:rsidRPr="002B00C9">
              <w:t>CA_n8-n79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4B" w:rsidRPr="002B00C9" w:rsidDel="000B1EC1" w:rsidRDefault="000C534B" w:rsidP="00BB6D57">
            <w:pPr>
              <w:pStyle w:val="TAC"/>
            </w:pPr>
            <w:r w:rsidRPr="002B00C9">
              <w:t>n8, n79</w:t>
            </w:r>
          </w:p>
        </w:tc>
      </w:tr>
      <w:tr w:rsidR="000C534B" w:rsidRPr="002B00C9" w:rsidTr="00BB6D5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4B" w:rsidRPr="002B00C9" w:rsidRDefault="000C534B" w:rsidP="00BB6D57">
            <w:pPr>
              <w:pStyle w:val="TAC"/>
            </w:pPr>
            <w:r w:rsidRPr="002B00C9">
              <w:t>CA_n28-n75</w:t>
            </w:r>
            <w:r w:rsidRPr="002B00C9"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4B" w:rsidRPr="002B00C9" w:rsidRDefault="000C534B" w:rsidP="00BB6D57">
            <w:pPr>
              <w:pStyle w:val="TAC"/>
            </w:pPr>
            <w:r w:rsidRPr="002B00C9">
              <w:t>n28, n75</w:t>
            </w:r>
          </w:p>
        </w:tc>
      </w:tr>
      <w:tr w:rsidR="000C534B" w:rsidRPr="002B00C9" w:rsidTr="00BB6D5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34B" w:rsidRPr="002B00C9" w:rsidRDefault="000C534B" w:rsidP="00BB6D57">
            <w:pPr>
              <w:pStyle w:val="TAC"/>
            </w:pPr>
            <w:r w:rsidRPr="002B00C9">
              <w:t>CA_n28_n78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34B" w:rsidRPr="002B00C9" w:rsidRDefault="000C534B" w:rsidP="00BB6D57">
            <w:pPr>
              <w:pStyle w:val="TAC"/>
            </w:pPr>
            <w:r w:rsidRPr="002B00C9">
              <w:t>n28, n78</w:t>
            </w:r>
          </w:p>
        </w:tc>
      </w:tr>
      <w:tr w:rsidR="000C534B" w:rsidRPr="002B00C9" w:rsidTr="00BB6D5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4B" w:rsidRPr="002B00C9" w:rsidRDefault="000C534B" w:rsidP="00BB6D57">
            <w:pPr>
              <w:pStyle w:val="TAC"/>
            </w:pPr>
            <w:r w:rsidRPr="002B00C9"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4B" w:rsidRPr="002B00C9" w:rsidRDefault="000C534B" w:rsidP="00BB6D57">
            <w:pPr>
              <w:pStyle w:val="TAC"/>
            </w:pPr>
            <w:r w:rsidRPr="002B00C9">
              <w:t>n41, n78</w:t>
            </w:r>
          </w:p>
        </w:tc>
      </w:tr>
      <w:tr w:rsidR="000C534B" w:rsidRPr="002B00C9" w:rsidTr="00BB6D5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4B" w:rsidRPr="002B00C9" w:rsidRDefault="000C534B" w:rsidP="00BB6D57">
            <w:pPr>
              <w:pStyle w:val="TAC"/>
            </w:pPr>
            <w:r w:rsidRPr="002B00C9">
              <w:t>CA_n75-n78</w:t>
            </w:r>
            <w:r w:rsidRPr="002B00C9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4B" w:rsidRPr="002B00C9" w:rsidRDefault="000C534B" w:rsidP="00BB6D57">
            <w:pPr>
              <w:pStyle w:val="TAC"/>
            </w:pPr>
            <w:r w:rsidRPr="002B00C9">
              <w:t>n75, n78</w:t>
            </w:r>
          </w:p>
        </w:tc>
      </w:tr>
      <w:tr w:rsidR="000C534B" w:rsidRPr="002B00C9" w:rsidTr="00BB6D57">
        <w:trPr>
          <w:jc w:val="center"/>
          <w:ins w:id="4" w:author="R4-1904929" w:date="2019-04-18T17:5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4B" w:rsidRPr="002B00C9" w:rsidRDefault="000C534B" w:rsidP="00BB6D57">
            <w:pPr>
              <w:pStyle w:val="TAC"/>
              <w:rPr>
                <w:ins w:id="5" w:author="R4-1904929" w:date="2019-04-18T17:58:00Z"/>
              </w:rPr>
            </w:pPr>
            <w:ins w:id="6" w:author="R4-1904929" w:date="2019-04-18T17:58:00Z">
              <w:r w:rsidRPr="00FB7B59">
                <w:t>CA_n76-n78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34B" w:rsidRPr="002B00C9" w:rsidRDefault="000C534B" w:rsidP="00BB6D57">
            <w:pPr>
              <w:pStyle w:val="TAC"/>
              <w:rPr>
                <w:ins w:id="7" w:author="R4-1904929" w:date="2019-04-18T17:58:00Z"/>
              </w:rPr>
            </w:pPr>
            <w:ins w:id="8" w:author="R4-1904929" w:date="2019-04-18T17:58:00Z">
              <w:r w:rsidRPr="00FB7B59">
                <w:t>n76, n78</w:t>
              </w:r>
            </w:ins>
          </w:p>
        </w:tc>
      </w:tr>
      <w:tr w:rsidR="000C534B" w:rsidRPr="002B00C9" w:rsidTr="00BB6D5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4B" w:rsidRPr="002B00C9" w:rsidRDefault="000C534B" w:rsidP="00BB6D57">
            <w:pPr>
              <w:pStyle w:val="TAC"/>
            </w:pPr>
            <w:r w:rsidRPr="002B00C9">
              <w:t>CA_n77-n79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4B" w:rsidRPr="002B00C9" w:rsidRDefault="000C534B" w:rsidP="00BB6D57">
            <w:pPr>
              <w:pStyle w:val="TAC"/>
            </w:pPr>
            <w:r w:rsidRPr="002B00C9">
              <w:t>n77, n79</w:t>
            </w:r>
          </w:p>
        </w:tc>
      </w:tr>
      <w:tr w:rsidR="000C534B" w:rsidRPr="002B00C9" w:rsidTr="00BB6D5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4B" w:rsidRPr="002B00C9" w:rsidRDefault="000C534B" w:rsidP="00BB6D57">
            <w:pPr>
              <w:pStyle w:val="TAC"/>
            </w:pPr>
            <w:r w:rsidRPr="002B00C9">
              <w:t>CA_n78-n79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4B" w:rsidRPr="002B00C9" w:rsidRDefault="000C534B" w:rsidP="00BB6D57">
            <w:pPr>
              <w:pStyle w:val="TAC"/>
            </w:pPr>
            <w:r w:rsidRPr="002B00C9">
              <w:t>n78, n79</w:t>
            </w:r>
          </w:p>
        </w:tc>
      </w:tr>
      <w:tr w:rsidR="000C534B" w:rsidRPr="002B00C9" w:rsidTr="00BB6D57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34B" w:rsidRPr="002B00C9" w:rsidRDefault="000C534B" w:rsidP="00BB6D57">
            <w:pPr>
              <w:pStyle w:val="TAN"/>
            </w:pPr>
            <w:r w:rsidRPr="002B00C9">
              <w:t>NOTE 1:</w:t>
            </w:r>
            <w:r w:rsidRPr="002B00C9">
              <w:tab/>
              <w:t>Applicable for UE supporting inter-band carrier aggregation with mandatory simultaneous Rx/Tx capability.</w:t>
            </w:r>
          </w:p>
          <w:p w:rsidR="000C534B" w:rsidRDefault="000C534B" w:rsidP="00BB6D57">
            <w:pPr>
              <w:pStyle w:val="TAN"/>
              <w:rPr>
                <w:ins w:id="9" w:author="5123491" w:date="2019-05-03T11:22:00Z"/>
                <w:lang w:eastAsia="en-GB"/>
              </w:rPr>
            </w:pPr>
            <w:r w:rsidRPr="002B00C9">
              <w:rPr>
                <w:lang w:eastAsia="en-GB"/>
              </w:rPr>
              <w:t>NOTE 2:</w:t>
            </w:r>
            <w:r w:rsidRPr="002B00C9">
              <w:tab/>
            </w:r>
            <w:r w:rsidRPr="002B00C9">
              <w:rPr>
                <w:lang w:eastAsia="en-GB"/>
              </w:rPr>
              <w:t>The frequency range in band n28 is restricted for this band combination to 703-733 MHz for the UL and 758-788 MHz for the DL.</w:t>
            </w:r>
          </w:p>
          <w:p w:rsidR="000C534B" w:rsidRPr="002B00C9" w:rsidRDefault="000C534B" w:rsidP="00BB6D57">
            <w:pPr>
              <w:pStyle w:val="TAN"/>
            </w:pPr>
            <w:ins w:id="10" w:author="5123491" w:date="2019-05-03T11:32:00Z">
              <w:r>
                <w:rPr>
                  <w:highlight w:val="yellow"/>
                </w:rPr>
                <w:t>NOT</w:t>
              </w:r>
            </w:ins>
            <w:ins w:id="11" w:author="5123491" w:date="2019-05-03T11:33:00Z">
              <w:r>
                <w:rPr>
                  <w:highlight w:val="yellow"/>
                </w:rPr>
                <w:t xml:space="preserve">E </w:t>
              </w:r>
            </w:ins>
            <w:ins w:id="12" w:author="5123491" w:date="2019-05-03T11:32:00Z">
              <w:r>
                <w:rPr>
                  <w:highlight w:val="yellow"/>
                </w:rPr>
                <w:t>3</w:t>
              </w:r>
              <w:r w:rsidRPr="00BB6D57">
                <w:rPr>
                  <w:highlight w:val="yellow"/>
                </w:rPr>
                <w:t xml:space="preserve">: </w:t>
              </w:r>
            </w:ins>
            <w:ins w:id="13" w:author="5123491" w:date="2019-05-03T11:33:00Z">
              <w:r>
                <w:rPr>
                  <w:highlight w:val="yellow"/>
                </w:rPr>
                <w:t xml:space="preserve">  </w:t>
              </w:r>
            </w:ins>
            <w:ins w:id="14" w:author="5123491" w:date="2019-05-03T11:32:00Z">
              <w:r w:rsidRPr="00BB6D57">
                <w:rPr>
                  <w:highlight w:val="yellow"/>
                </w:rPr>
                <w:t>Applicable fo</w:t>
              </w:r>
              <w:r>
                <w:rPr>
                  <w:highlight w:val="yellow"/>
                </w:rPr>
                <w:t>r UE supporting inter-band carrier aggregation</w:t>
              </w:r>
              <w:r w:rsidRPr="00BB6D57">
                <w:rPr>
                  <w:highlight w:val="yellow"/>
                </w:rPr>
                <w:t xml:space="preserve"> with simultaneous Rx/Tx capability without MSD </w:t>
              </w:r>
              <w:r>
                <w:rPr>
                  <w:highlight w:val="yellow"/>
                </w:rPr>
                <w:t xml:space="preserve">unless common </w:t>
              </w:r>
              <w:r w:rsidRPr="00925B7C">
                <w:rPr>
                  <w:highlight w:val="yellow"/>
                </w:rPr>
                <w:t>n7</w:t>
              </w:r>
              <w:r>
                <w:rPr>
                  <w:highlight w:val="yellow"/>
                </w:rPr>
                <w:t>7</w:t>
              </w:r>
              <w:r w:rsidRPr="00BB6D57">
                <w:rPr>
                  <w:highlight w:val="yellow"/>
                </w:rPr>
                <w:t xml:space="preserve"> </w:t>
              </w:r>
              <w:r>
                <w:rPr>
                  <w:highlight w:val="yellow"/>
                </w:rPr>
                <w:t xml:space="preserve">RF </w:t>
              </w:r>
              <w:r w:rsidRPr="00BB6D57">
                <w:rPr>
                  <w:highlight w:val="yellow"/>
                </w:rPr>
                <w:t>filter is used</w:t>
              </w:r>
              <w:r>
                <w:rPr>
                  <w:highlight w:val="yellow"/>
                </w:rPr>
                <w:t xml:space="preserve"> for </w:t>
              </w:r>
            </w:ins>
            <w:ins w:id="15" w:author="5123491" w:date="2019-05-03T11:33:00Z">
              <w:r>
                <w:rPr>
                  <w:highlight w:val="yellow"/>
                </w:rPr>
                <w:t>n78</w:t>
              </w:r>
            </w:ins>
            <w:ins w:id="16" w:author="5123491" w:date="2019-05-03T11:32:00Z">
              <w:r w:rsidRPr="00BB6D57">
                <w:rPr>
                  <w:highlight w:val="yellow"/>
                </w:rPr>
                <w:t>.</w:t>
              </w:r>
            </w:ins>
          </w:p>
        </w:tc>
      </w:tr>
    </w:tbl>
    <w:p w:rsidR="007824E4" w:rsidRPr="006D5D06" w:rsidRDefault="007824E4" w:rsidP="007824E4">
      <w:pPr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:rsidR="001E41F3" w:rsidRDefault="001E41F3">
      <w:pPr>
        <w:rPr>
          <w:noProof/>
        </w:rPr>
      </w:pPr>
    </w:p>
    <w:sectPr w:rsidR="001E41F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549" w:rsidRDefault="00E17549">
      <w:r>
        <w:separator/>
      </w:r>
    </w:p>
  </w:endnote>
  <w:endnote w:type="continuationSeparator" w:id="0">
    <w:p w:rsidR="00E17549" w:rsidRDefault="00E17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549" w:rsidRDefault="00E17549">
      <w:r>
        <w:separator/>
      </w:r>
    </w:p>
  </w:footnote>
  <w:footnote w:type="continuationSeparator" w:id="0">
    <w:p w:rsidR="00E17549" w:rsidRDefault="00E17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4929">
    <w15:presenceInfo w15:providerId="None" w15:userId="R4-1904929"/>
  </w15:person>
  <w15:person w15:author="5123491">
    <w15:presenceInfo w15:providerId="None" w15:userId="5123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E0C"/>
    <w:rsid w:val="000354EC"/>
    <w:rsid w:val="00042D4C"/>
    <w:rsid w:val="00062C1F"/>
    <w:rsid w:val="000A6394"/>
    <w:rsid w:val="000B7FED"/>
    <w:rsid w:val="000C038A"/>
    <w:rsid w:val="000C534B"/>
    <w:rsid w:val="000C6598"/>
    <w:rsid w:val="000F210E"/>
    <w:rsid w:val="001300F4"/>
    <w:rsid w:val="00145D43"/>
    <w:rsid w:val="001702E6"/>
    <w:rsid w:val="00192C46"/>
    <w:rsid w:val="001A08B3"/>
    <w:rsid w:val="001A7B60"/>
    <w:rsid w:val="001B1543"/>
    <w:rsid w:val="001B3496"/>
    <w:rsid w:val="001B52F0"/>
    <w:rsid w:val="001B7A65"/>
    <w:rsid w:val="001E41F3"/>
    <w:rsid w:val="001F060E"/>
    <w:rsid w:val="00217B1C"/>
    <w:rsid w:val="002505E9"/>
    <w:rsid w:val="0026004D"/>
    <w:rsid w:val="002640DD"/>
    <w:rsid w:val="00275D12"/>
    <w:rsid w:val="00284FEB"/>
    <w:rsid w:val="002860C4"/>
    <w:rsid w:val="00292F79"/>
    <w:rsid w:val="002B5741"/>
    <w:rsid w:val="00305409"/>
    <w:rsid w:val="003609EF"/>
    <w:rsid w:val="00360FD2"/>
    <w:rsid w:val="0036231A"/>
    <w:rsid w:val="00374DD4"/>
    <w:rsid w:val="003765F5"/>
    <w:rsid w:val="0037686C"/>
    <w:rsid w:val="003B41FD"/>
    <w:rsid w:val="003E1A36"/>
    <w:rsid w:val="00410371"/>
    <w:rsid w:val="004242F1"/>
    <w:rsid w:val="00482469"/>
    <w:rsid w:val="004B621A"/>
    <w:rsid w:val="004B75B7"/>
    <w:rsid w:val="004D3106"/>
    <w:rsid w:val="005036BF"/>
    <w:rsid w:val="0051580D"/>
    <w:rsid w:val="00547111"/>
    <w:rsid w:val="00561842"/>
    <w:rsid w:val="00592D74"/>
    <w:rsid w:val="005B4104"/>
    <w:rsid w:val="005E2C44"/>
    <w:rsid w:val="00612F8E"/>
    <w:rsid w:val="00621188"/>
    <w:rsid w:val="006257ED"/>
    <w:rsid w:val="006579CF"/>
    <w:rsid w:val="006621DA"/>
    <w:rsid w:val="006643C2"/>
    <w:rsid w:val="00681A31"/>
    <w:rsid w:val="00687BC9"/>
    <w:rsid w:val="00693F89"/>
    <w:rsid w:val="00695808"/>
    <w:rsid w:val="006B46FB"/>
    <w:rsid w:val="006E21FB"/>
    <w:rsid w:val="007101C9"/>
    <w:rsid w:val="0072041C"/>
    <w:rsid w:val="00766875"/>
    <w:rsid w:val="007824E4"/>
    <w:rsid w:val="00792342"/>
    <w:rsid w:val="00794F79"/>
    <w:rsid w:val="007977A8"/>
    <w:rsid w:val="007A27E8"/>
    <w:rsid w:val="007B512A"/>
    <w:rsid w:val="007C2097"/>
    <w:rsid w:val="007D6A07"/>
    <w:rsid w:val="007F7259"/>
    <w:rsid w:val="008040A8"/>
    <w:rsid w:val="008279FA"/>
    <w:rsid w:val="00850360"/>
    <w:rsid w:val="008626E7"/>
    <w:rsid w:val="00870EE7"/>
    <w:rsid w:val="008823E1"/>
    <w:rsid w:val="008A45A6"/>
    <w:rsid w:val="008C0703"/>
    <w:rsid w:val="008D3394"/>
    <w:rsid w:val="008F2809"/>
    <w:rsid w:val="008F686C"/>
    <w:rsid w:val="00904234"/>
    <w:rsid w:val="0091092E"/>
    <w:rsid w:val="009148DE"/>
    <w:rsid w:val="009437B3"/>
    <w:rsid w:val="009777D9"/>
    <w:rsid w:val="00991B88"/>
    <w:rsid w:val="009A061A"/>
    <w:rsid w:val="009A5753"/>
    <w:rsid w:val="009A579D"/>
    <w:rsid w:val="009B3784"/>
    <w:rsid w:val="009D0ED8"/>
    <w:rsid w:val="009D3C07"/>
    <w:rsid w:val="009D6231"/>
    <w:rsid w:val="009E3297"/>
    <w:rsid w:val="009F734F"/>
    <w:rsid w:val="00A02308"/>
    <w:rsid w:val="00A246B6"/>
    <w:rsid w:val="00A408AC"/>
    <w:rsid w:val="00A4190F"/>
    <w:rsid w:val="00A47E70"/>
    <w:rsid w:val="00A50CF0"/>
    <w:rsid w:val="00A63F75"/>
    <w:rsid w:val="00A7671C"/>
    <w:rsid w:val="00AA2CBC"/>
    <w:rsid w:val="00AC5820"/>
    <w:rsid w:val="00AD1CD8"/>
    <w:rsid w:val="00AD7DE4"/>
    <w:rsid w:val="00AE05A9"/>
    <w:rsid w:val="00B258BB"/>
    <w:rsid w:val="00B554AB"/>
    <w:rsid w:val="00B67B97"/>
    <w:rsid w:val="00B9588D"/>
    <w:rsid w:val="00B968C8"/>
    <w:rsid w:val="00BA3316"/>
    <w:rsid w:val="00BA3EC5"/>
    <w:rsid w:val="00BA51D9"/>
    <w:rsid w:val="00BB3696"/>
    <w:rsid w:val="00BB5DFC"/>
    <w:rsid w:val="00BC4526"/>
    <w:rsid w:val="00BC6787"/>
    <w:rsid w:val="00BD279D"/>
    <w:rsid w:val="00BD6BB8"/>
    <w:rsid w:val="00BE1137"/>
    <w:rsid w:val="00BF32AE"/>
    <w:rsid w:val="00BF7CDC"/>
    <w:rsid w:val="00C20C64"/>
    <w:rsid w:val="00C66BA2"/>
    <w:rsid w:val="00C95985"/>
    <w:rsid w:val="00CC5026"/>
    <w:rsid w:val="00CC68D0"/>
    <w:rsid w:val="00CD7882"/>
    <w:rsid w:val="00CF6BB6"/>
    <w:rsid w:val="00CF700E"/>
    <w:rsid w:val="00D03F9A"/>
    <w:rsid w:val="00D06D51"/>
    <w:rsid w:val="00D16BE3"/>
    <w:rsid w:val="00D24991"/>
    <w:rsid w:val="00D32C89"/>
    <w:rsid w:val="00D50255"/>
    <w:rsid w:val="00D56314"/>
    <w:rsid w:val="00D6225A"/>
    <w:rsid w:val="00DB2FD4"/>
    <w:rsid w:val="00DB6606"/>
    <w:rsid w:val="00DE34CF"/>
    <w:rsid w:val="00E13F3D"/>
    <w:rsid w:val="00E17549"/>
    <w:rsid w:val="00E34898"/>
    <w:rsid w:val="00E436D6"/>
    <w:rsid w:val="00E77DE8"/>
    <w:rsid w:val="00EA7F93"/>
    <w:rsid w:val="00EB09B7"/>
    <w:rsid w:val="00EE7D7C"/>
    <w:rsid w:val="00F142B3"/>
    <w:rsid w:val="00F25D98"/>
    <w:rsid w:val="00F2796A"/>
    <w:rsid w:val="00F300FB"/>
    <w:rsid w:val="00F61BD6"/>
    <w:rsid w:val="00FA5261"/>
    <w:rsid w:val="00FB6386"/>
    <w:rsid w:val="00FD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FBBF2E"/>
  <w15:docId w15:val="{D58156FA-0E50-8545-BC73-D3E3A2529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3765F5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link w:val="3"/>
    <w:rsid w:val="003765F5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7824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824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824E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24E4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B41FD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rsid w:val="003B41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5123491</cp:lastModifiedBy>
  <cp:revision>23</cp:revision>
  <cp:lastPrinted>1900-12-31T14:59:00Z</cp:lastPrinted>
  <dcterms:created xsi:type="dcterms:W3CDTF">2019-05-02T01:06:00Z</dcterms:created>
  <dcterms:modified xsi:type="dcterms:W3CDTF">2019-05-03T07:13:00Z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